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4D411" w14:textId="3FCD33F0" w:rsidR="00906DA1" w:rsidRDefault="00906DA1" w:rsidP="00906DA1">
      <w:pPr>
        <w:pStyle w:val="CRCoverPage"/>
        <w:tabs>
          <w:tab w:val="right" w:pos="9639"/>
        </w:tabs>
        <w:spacing w:after="0"/>
        <w:rPr>
          <w:b/>
          <w:noProof/>
          <w:sz w:val="24"/>
        </w:rPr>
      </w:pPr>
      <w:r>
        <w:rPr>
          <w:b/>
          <w:noProof/>
          <w:sz w:val="24"/>
        </w:rPr>
        <w:t>3GPP TSG-SA WG6 Meeting #47-e</w:t>
      </w:r>
      <w:r>
        <w:rPr>
          <w:b/>
          <w:noProof/>
          <w:sz w:val="24"/>
        </w:rPr>
        <w:tab/>
        <w:t>S6-22</w:t>
      </w:r>
      <w:r w:rsidR="00097C62">
        <w:rPr>
          <w:b/>
          <w:noProof/>
          <w:sz w:val="24"/>
        </w:rPr>
        <w:t>0157</w:t>
      </w:r>
    </w:p>
    <w:p w14:paraId="7CB45193" w14:textId="0D83D505" w:rsidR="001E41F3" w:rsidRDefault="00906DA1" w:rsidP="00906DA1">
      <w:pPr>
        <w:pStyle w:val="CRCoverPage"/>
        <w:outlineLvl w:val="0"/>
        <w:rPr>
          <w:b/>
          <w:noProof/>
          <w:sz w:val="24"/>
        </w:rPr>
      </w:pPr>
      <w:r w:rsidRPr="002E55F3">
        <w:rPr>
          <w:b/>
          <w:noProof/>
          <w:sz w:val="22"/>
          <w:szCs w:val="22"/>
        </w:rPr>
        <w:t xml:space="preserve">e-meeting, </w:t>
      </w:r>
      <w:r>
        <w:rPr>
          <w:b/>
          <w:noProof/>
          <w:sz w:val="22"/>
          <w:szCs w:val="22"/>
        </w:rPr>
        <w:t>14</w:t>
      </w:r>
      <w:r w:rsidRPr="00AD46B8">
        <w:rPr>
          <w:b/>
          <w:noProof/>
          <w:sz w:val="22"/>
          <w:szCs w:val="22"/>
          <w:vertAlign w:val="superscript"/>
        </w:rPr>
        <w:t>th</w:t>
      </w:r>
      <w:r>
        <w:rPr>
          <w:rFonts w:cs="Arial"/>
          <w:b/>
          <w:bCs/>
          <w:sz w:val="22"/>
          <w:szCs w:val="22"/>
        </w:rPr>
        <w:t xml:space="preserve"> </w:t>
      </w:r>
      <w:r w:rsidRPr="002E55F3">
        <w:rPr>
          <w:rFonts w:cs="Arial"/>
          <w:b/>
          <w:bCs/>
          <w:sz w:val="22"/>
          <w:szCs w:val="22"/>
        </w:rPr>
        <w:t xml:space="preserve">– </w:t>
      </w:r>
      <w:r>
        <w:rPr>
          <w:rFonts w:cs="Arial"/>
          <w:b/>
          <w:bCs/>
          <w:sz w:val="22"/>
          <w:szCs w:val="22"/>
        </w:rPr>
        <w:t>22</w:t>
      </w:r>
      <w:r w:rsidRPr="0049218A">
        <w:rPr>
          <w:rFonts w:cs="Arial"/>
          <w:b/>
          <w:bCs/>
          <w:sz w:val="22"/>
          <w:szCs w:val="22"/>
          <w:vertAlign w:val="superscript"/>
        </w:rPr>
        <w:t>nd</w:t>
      </w:r>
      <w:r w:rsidRPr="002E55F3">
        <w:rPr>
          <w:rFonts w:cs="Arial"/>
          <w:b/>
          <w:bCs/>
          <w:sz w:val="22"/>
          <w:szCs w:val="22"/>
        </w:rPr>
        <w:t xml:space="preserve"> </w:t>
      </w:r>
      <w:r>
        <w:rPr>
          <w:rFonts w:cs="Arial"/>
          <w:b/>
          <w:bCs/>
          <w:sz w:val="22"/>
          <w:szCs w:val="22"/>
        </w:rPr>
        <w:t xml:space="preserve">February </w:t>
      </w:r>
      <w:r w:rsidRPr="002E55F3">
        <w:rPr>
          <w:b/>
          <w:noProof/>
          <w:sz w:val="22"/>
          <w:szCs w:val="22"/>
        </w:rPr>
        <w:t>202</w:t>
      </w:r>
      <w:r>
        <w:rPr>
          <w:b/>
          <w:noProof/>
          <w:sz w:val="22"/>
          <w:szCs w:val="22"/>
        </w:rPr>
        <w:t>2</w:t>
      </w:r>
      <w:r>
        <w:rPr>
          <w:rFonts w:cs="Arial"/>
          <w:b/>
          <w:bCs/>
          <w:sz w:val="22"/>
        </w:rPr>
        <w:tab/>
        <w:t xml:space="preserve">                                                 </w:t>
      </w:r>
      <w:r>
        <w:rPr>
          <w:b/>
          <w:noProof/>
          <w:sz w:val="24"/>
        </w:rPr>
        <w:t>(revision of S6-22xxxx)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EE74B7" w:rsidR="001E41F3" w:rsidRPr="00410371" w:rsidRDefault="00F50CB9" w:rsidP="005F5463">
            <w:pPr>
              <w:pStyle w:val="CRCoverPage"/>
              <w:spacing w:after="0"/>
              <w:jc w:val="right"/>
              <w:rPr>
                <w:b/>
                <w:noProof/>
                <w:sz w:val="28"/>
              </w:rPr>
            </w:pPr>
            <w:r>
              <w:rPr>
                <w:b/>
                <w:noProof/>
                <w:sz w:val="28"/>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0FBA49" w:rsidR="001E41F3" w:rsidRPr="00410371" w:rsidRDefault="00D731E0" w:rsidP="00DB2E5E">
            <w:pPr>
              <w:pStyle w:val="CRCoverPage"/>
              <w:spacing w:after="0"/>
              <w:rPr>
                <w:noProof/>
              </w:rPr>
            </w:pPr>
            <w:r>
              <w:rPr>
                <w:rFonts w:hint="eastAsia"/>
                <w:b/>
                <w:noProof/>
                <w:sz w:val="28"/>
                <w:lang w:eastAsia="zh-CN"/>
              </w:rPr>
              <w:t>00</w:t>
            </w:r>
            <w:r w:rsidR="00097C62">
              <w:rPr>
                <w:b/>
                <w:noProof/>
                <w:sz w:val="28"/>
                <w:lang w:eastAsia="zh-CN"/>
              </w:rPr>
              <w:t>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F9841B" w:rsidR="001E41F3" w:rsidRPr="00410371" w:rsidRDefault="009465C0" w:rsidP="005F546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F546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1912DD" w:rsidR="001E41F3" w:rsidRPr="00410371" w:rsidRDefault="009465C0" w:rsidP="005F54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5463">
              <w:rPr>
                <w:b/>
                <w:noProof/>
                <w:sz w:val="28"/>
              </w:rPr>
              <w:t>17.</w:t>
            </w:r>
            <w:r w:rsidR="00D869C6">
              <w:rPr>
                <w:b/>
                <w:noProof/>
                <w:sz w:val="28"/>
              </w:rPr>
              <w:t>4</w:t>
            </w:r>
            <w:r w:rsidR="005F546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5F91CB" w:rsidR="00F25D98" w:rsidRDefault="005F54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EEA4E" w:rsidR="00F25D98" w:rsidRDefault="005F54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6C5944" w:rsidR="001E41F3" w:rsidRDefault="00FA344C">
            <w:pPr>
              <w:pStyle w:val="CRCoverPage"/>
              <w:spacing w:after="0"/>
              <w:ind w:left="100"/>
              <w:rPr>
                <w:noProof/>
              </w:rPr>
            </w:pPr>
            <w:r>
              <w:t>C</w:t>
            </w:r>
            <w:r w:rsidR="00CB5CF1">
              <w:t>orrect TSC stream availability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3932F" w:rsidR="001E41F3" w:rsidRDefault="00671A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B80ECB" w:rsidR="001E41F3" w:rsidRDefault="005F5463">
            <w:pPr>
              <w:pStyle w:val="CRCoverPage"/>
              <w:spacing w:after="0"/>
              <w:ind w:left="100"/>
              <w:rPr>
                <w:noProof/>
              </w:rPr>
            </w:pPr>
            <w:proofErr w:type="spellStart"/>
            <w:r>
              <w:t>e</w:t>
            </w:r>
            <w:r w:rsidR="00600BB3">
              <w:t>SEAL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8ABCE" w:rsidR="001E41F3" w:rsidRDefault="005F5463">
            <w:pPr>
              <w:pStyle w:val="CRCoverPage"/>
              <w:spacing w:after="0"/>
              <w:ind w:left="100"/>
              <w:rPr>
                <w:noProof/>
              </w:rPr>
            </w:pPr>
            <w:r>
              <w:t>202</w:t>
            </w:r>
            <w:r w:rsidR="009E2898">
              <w:t>2</w:t>
            </w:r>
            <w:r>
              <w:t>-</w:t>
            </w:r>
            <w:r w:rsidR="009E2898">
              <w:t>02</w:t>
            </w:r>
            <w:r>
              <w:t>-</w:t>
            </w:r>
            <w:r w:rsidR="009E2898">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A1DECA" w:rsidR="001E41F3" w:rsidRDefault="00A71C9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8903E7" w:rsidR="001E41F3" w:rsidRDefault="005F5463">
            <w:pPr>
              <w:pStyle w:val="CRCoverPage"/>
              <w:spacing w:after="0"/>
              <w:ind w:left="100"/>
              <w:rPr>
                <w:noProof/>
              </w:rPr>
            </w:pPr>
            <w:r>
              <w:t>Rel-1</w:t>
            </w:r>
            <w:r w:rsidR="00A71C9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0AE2E4" w14:textId="0CFFD0BE" w:rsidR="00F33D09" w:rsidRDefault="00CB5CF1" w:rsidP="00A71C92">
            <w:pPr>
              <w:pStyle w:val="CRCoverPage"/>
              <w:spacing w:after="0"/>
              <w:ind w:left="100"/>
            </w:pPr>
            <w:r>
              <w:rPr>
                <w:rFonts w:hint="eastAsia"/>
                <w:noProof/>
                <w:lang w:val="en-US" w:eastAsia="zh-CN"/>
              </w:rPr>
              <w:t>T</w:t>
            </w:r>
            <w:r>
              <w:rPr>
                <w:noProof/>
                <w:lang w:val="en-US" w:eastAsia="zh-CN"/>
              </w:rPr>
              <w:t>he E2E delay is already available in NRM server as mentioned in pre-condition 3</w:t>
            </w:r>
            <w:r w:rsidR="001A242F">
              <w:rPr>
                <w:noProof/>
                <w:lang w:val="en-US" w:eastAsia="zh-CN"/>
              </w:rPr>
              <w:t xml:space="preserve"> of cl.14.3.7.2</w:t>
            </w:r>
            <w:r>
              <w:rPr>
                <w:noProof/>
                <w:lang w:val="en-US" w:eastAsia="zh-CN"/>
              </w:rPr>
              <w:t xml:space="preserve">, when NRM server receives the </w:t>
            </w:r>
            <w:r w:rsidRPr="00E10672">
              <w:t xml:space="preserve">TSC stream </w:t>
            </w:r>
            <w:r>
              <w:t xml:space="preserve">availability </w:t>
            </w:r>
            <w:r w:rsidRPr="00E10672">
              <w:t>discovery</w:t>
            </w:r>
            <w:r>
              <w:t xml:space="preserve"> request.</w:t>
            </w:r>
          </w:p>
          <w:p w14:paraId="7BA89941" w14:textId="082392DB" w:rsidR="00CB5CF1" w:rsidRPr="00CB5CF1" w:rsidRDefault="00CB5CF1" w:rsidP="00A71C92">
            <w:pPr>
              <w:pStyle w:val="CRCoverPage"/>
              <w:spacing w:after="0"/>
              <w:ind w:left="100"/>
              <w:rPr>
                <w:noProof/>
                <w:lang w:val="en-US"/>
              </w:rPr>
            </w:pPr>
            <w:r>
              <w:t>It is redundant to calculate it again in NRM server.</w:t>
            </w:r>
          </w:p>
          <w:p w14:paraId="708AA7DE" w14:textId="14EB714E" w:rsidR="00A71C92" w:rsidRDefault="00A71C92" w:rsidP="00A71C9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95D1A" w14:paraId="21016551" w14:textId="77777777" w:rsidTr="00547111">
        <w:tc>
          <w:tcPr>
            <w:tcW w:w="2694" w:type="dxa"/>
            <w:gridSpan w:val="2"/>
            <w:tcBorders>
              <w:left w:val="single" w:sz="4" w:space="0" w:color="auto"/>
            </w:tcBorders>
          </w:tcPr>
          <w:p w14:paraId="49433147" w14:textId="77777777" w:rsidR="00A95D1A" w:rsidRDefault="00A95D1A" w:rsidP="00A95D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D0C410" w:rsidR="00DB5E68" w:rsidRDefault="00CB5CF1" w:rsidP="00CB5CF1">
            <w:pPr>
              <w:pStyle w:val="CRCoverPage"/>
              <w:spacing w:after="0"/>
              <w:ind w:left="100"/>
              <w:rPr>
                <w:noProof/>
              </w:rPr>
            </w:pPr>
            <w:r>
              <w:rPr>
                <w:noProof/>
              </w:rPr>
              <w:t>Describe that the NRM server provides the E2E delay to VAL server in step 2 of cl.14.3.7.2.</w:t>
            </w:r>
          </w:p>
        </w:tc>
      </w:tr>
      <w:tr w:rsidR="00A95D1A" w14:paraId="1F886379" w14:textId="77777777" w:rsidTr="00547111">
        <w:tc>
          <w:tcPr>
            <w:tcW w:w="2694" w:type="dxa"/>
            <w:gridSpan w:val="2"/>
            <w:tcBorders>
              <w:left w:val="single" w:sz="4" w:space="0" w:color="auto"/>
            </w:tcBorders>
          </w:tcPr>
          <w:p w14:paraId="4D989623" w14:textId="77777777" w:rsidR="00A95D1A" w:rsidRDefault="00A95D1A" w:rsidP="00A95D1A">
            <w:pPr>
              <w:pStyle w:val="CRCoverPage"/>
              <w:spacing w:after="0"/>
              <w:rPr>
                <w:b/>
                <w:i/>
                <w:noProof/>
                <w:sz w:val="8"/>
                <w:szCs w:val="8"/>
              </w:rPr>
            </w:pPr>
          </w:p>
        </w:tc>
        <w:tc>
          <w:tcPr>
            <w:tcW w:w="6946" w:type="dxa"/>
            <w:gridSpan w:val="9"/>
            <w:tcBorders>
              <w:right w:val="single" w:sz="4" w:space="0" w:color="auto"/>
            </w:tcBorders>
          </w:tcPr>
          <w:p w14:paraId="71C4A204" w14:textId="77777777" w:rsidR="00A95D1A" w:rsidRDefault="00A95D1A" w:rsidP="00A95D1A">
            <w:pPr>
              <w:pStyle w:val="CRCoverPage"/>
              <w:spacing w:after="0"/>
              <w:rPr>
                <w:noProof/>
                <w:sz w:val="8"/>
                <w:szCs w:val="8"/>
              </w:rPr>
            </w:pPr>
          </w:p>
        </w:tc>
      </w:tr>
      <w:tr w:rsidR="00A95D1A" w14:paraId="678D7BF9" w14:textId="77777777" w:rsidTr="00547111">
        <w:tc>
          <w:tcPr>
            <w:tcW w:w="2694" w:type="dxa"/>
            <w:gridSpan w:val="2"/>
            <w:tcBorders>
              <w:left w:val="single" w:sz="4" w:space="0" w:color="auto"/>
              <w:bottom w:val="single" w:sz="4" w:space="0" w:color="auto"/>
            </w:tcBorders>
          </w:tcPr>
          <w:p w14:paraId="4E5CE1B6" w14:textId="77777777" w:rsidR="00A95D1A" w:rsidRDefault="00A95D1A" w:rsidP="00A95D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DAF780" w:rsidR="008D60E2" w:rsidRDefault="00CB5CF1" w:rsidP="00CB5CF1">
            <w:pPr>
              <w:pStyle w:val="CRCoverPage"/>
              <w:spacing w:after="0"/>
              <w:ind w:left="100"/>
              <w:rPr>
                <w:noProof/>
              </w:rPr>
            </w:pPr>
            <w:r>
              <w:rPr>
                <w:noProof/>
              </w:rPr>
              <w:t>Redundant handling in NRM server and unclear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C0CE68" w:rsidR="001E41F3" w:rsidRDefault="00CB5CF1" w:rsidP="000E68FC">
            <w:pPr>
              <w:pStyle w:val="CRCoverPage"/>
              <w:spacing w:after="0"/>
              <w:ind w:left="100"/>
              <w:rPr>
                <w:noProof/>
              </w:rPr>
            </w:pPr>
            <w:r>
              <w:rPr>
                <w:noProof/>
              </w:rPr>
              <w:t>14.3.7.2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89664D" w:rsidR="001E41F3" w:rsidRDefault="000E68F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269793" w:rsidR="001E41F3" w:rsidRDefault="000E68F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1C920" w:rsidR="001E41F3" w:rsidRDefault="000E68F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4EEC7F" w14:textId="77777777" w:rsidR="005F5463" w:rsidRPr="008A5E86" w:rsidRDefault="005F5463" w:rsidP="005F5463">
      <w:pPr>
        <w:rPr>
          <w:noProof/>
          <w:lang w:val="en-US"/>
        </w:rPr>
      </w:pPr>
    </w:p>
    <w:p w14:paraId="54D39941" w14:textId="77777777" w:rsidR="005F5463" w:rsidRPr="00C21836" w:rsidRDefault="005F5463" w:rsidP="005F54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7B7B20E3" w14:textId="77777777" w:rsidR="00CB5CF1" w:rsidRDefault="00CB5CF1" w:rsidP="00CB5CF1">
      <w:pPr>
        <w:pStyle w:val="Heading4"/>
      </w:pPr>
      <w:bookmarkStart w:id="1" w:name="_Toc91857108"/>
      <w:r>
        <w:t>14.3.7.2</w:t>
      </w:r>
      <w:r>
        <w:tab/>
      </w:r>
      <w:r w:rsidRPr="00E10672">
        <w:t xml:space="preserve">TSC stream </w:t>
      </w:r>
      <w:r>
        <w:t xml:space="preserve">availability </w:t>
      </w:r>
      <w:r w:rsidRPr="00E10672">
        <w:t>discovery procedure</w:t>
      </w:r>
      <w:bookmarkEnd w:id="1"/>
    </w:p>
    <w:p w14:paraId="3DA9A903" w14:textId="77777777" w:rsidR="00CB5CF1" w:rsidRPr="00AB1C5D" w:rsidRDefault="00CB5CF1" w:rsidP="00CB5CF1">
      <w:r w:rsidRPr="00AB1C5D">
        <w:t xml:space="preserve">The TSC stream availability discovery procedure is used by the VAL server to discover the availability of resources for TSC communication for the given stream specification (i.e., between the target UEs) prior to creating the stream. </w:t>
      </w:r>
    </w:p>
    <w:p w14:paraId="30C5BE5E" w14:textId="77777777" w:rsidR="00CB5CF1" w:rsidRPr="00AB1C5D" w:rsidRDefault="00CB5CF1" w:rsidP="00CB5CF1">
      <w:r w:rsidRPr="00AB1C5D">
        <w:t xml:space="preserve">Pre-conditions: </w:t>
      </w:r>
    </w:p>
    <w:p w14:paraId="2D24F3AB" w14:textId="77777777" w:rsidR="00CB5CF1" w:rsidRPr="00AB1C5D" w:rsidRDefault="00CB5CF1" w:rsidP="00CB5CF1">
      <w:pPr>
        <w:pStyle w:val="B1"/>
      </w:pPr>
      <w:r w:rsidRPr="00871248">
        <w:t>1.</w:t>
      </w:r>
      <w:r w:rsidRPr="00871248">
        <w:tab/>
      </w:r>
      <w:r w:rsidRPr="00AB1C5D">
        <w:t>Each UE has an established Ethernet PDU session and DS-TTs are connected to the 5GS TSC bridge. The traffic classes are configured on each DS-TT.</w:t>
      </w:r>
    </w:p>
    <w:p w14:paraId="7DA4A096" w14:textId="77777777" w:rsidR="00CB5CF1" w:rsidRPr="00AB1C5D" w:rsidRDefault="00CB5CF1" w:rsidP="00CB5CF1">
      <w:pPr>
        <w:pStyle w:val="B1"/>
      </w:pPr>
      <w:r w:rsidRPr="00AB1C5D">
        <w:t>2.</w:t>
      </w:r>
      <w:r w:rsidRPr="00AB1C5D">
        <w:tab/>
        <w:t>The NRM server has collected the 5GS TSC bridge management and port management information. The latter is related to the Ethernet ports located in the DS-TTs including bridge delay per DS-TT Ethernet port pair per traffic class.</w:t>
      </w:r>
    </w:p>
    <w:p w14:paraId="2FB1A6E9" w14:textId="77777777" w:rsidR="00CB5CF1" w:rsidRPr="00AB1C5D" w:rsidRDefault="00CB5CF1" w:rsidP="00CB5CF1">
      <w:pPr>
        <w:pStyle w:val="B1"/>
      </w:pPr>
      <w:r w:rsidRPr="00AB1C5D">
        <w:t>3.</w:t>
      </w:r>
      <w:r w:rsidRPr="00AB1C5D">
        <w:tab/>
        <w:t xml:space="preserve">NRM server has calculated the bridge delay for each port pair, i.e. composed of (ingress DS-TT Ethernet port, egress DS-TT Ethernet port) including the UE-DS-TT residence time, packet delay budget (PDB) and propagation delay for both UL from sender UE and DL to receiver UE. </w:t>
      </w:r>
    </w:p>
    <w:p w14:paraId="4D5CFB68" w14:textId="77777777" w:rsidR="00CB5CF1" w:rsidRDefault="00CB5CF1" w:rsidP="00CB5CF1">
      <w:pPr>
        <w:pStyle w:val="B1"/>
      </w:pPr>
      <w:r w:rsidRPr="005A1A9A">
        <w:t xml:space="preserve"> </w:t>
      </w:r>
    </w:p>
    <w:p w14:paraId="0325988E" w14:textId="749D6604" w:rsidR="00CB5CF1" w:rsidRDefault="00CB5CF1" w:rsidP="00CB5CF1">
      <w:pPr>
        <w:pStyle w:val="TH"/>
      </w:pPr>
      <w:ins w:id="2" w:author="[Ericsson] Wenliang Xu" w:date="2022-02-08T19:41:00Z">
        <w:r>
          <w:rPr>
            <w:noProof/>
          </w:rPr>
          <w:object w:dxaOrig="10921" w:dyaOrig="5025" w14:anchorId="32E261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50pt" o:ole="">
              <v:imagedata r:id="rId12" o:title=""/>
            </v:shape>
            <o:OLEObject Type="Embed" ProgID="Visio.Drawing.15" ShapeID="_x0000_i1025" DrawAspect="Content" ObjectID="_1705870476" r:id="rId13"/>
          </w:object>
        </w:r>
      </w:ins>
      <w:del w:id="3" w:author="[Ericsson] Wenliang Xu" w:date="2022-02-08T19:41:00Z">
        <w:r w:rsidDel="00CB5CF1">
          <w:rPr>
            <w:noProof/>
          </w:rPr>
          <w:object w:dxaOrig="10921" w:dyaOrig="5028" w14:anchorId="16A96457">
            <v:shape id="_x0000_i1026" type="#_x0000_t75" style="width:324pt;height:150pt" o:ole="">
              <v:imagedata r:id="rId14" o:title=""/>
            </v:shape>
            <o:OLEObject Type="Embed" ProgID="Visio.Drawing.15" ShapeID="_x0000_i1026" DrawAspect="Content" ObjectID="_1705870477" r:id="rId15"/>
          </w:object>
        </w:r>
      </w:del>
    </w:p>
    <w:p w14:paraId="545A35E8" w14:textId="77777777" w:rsidR="00CB5CF1" w:rsidRPr="003C766F" w:rsidRDefault="00CB5CF1" w:rsidP="00CB5CF1">
      <w:pPr>
        <w:pStyle w:val="TF"/>
      </w:pPr>
      <w:r>
        <w:t>Figure 14.3.7.2-</w:t>
      </w:r>
      <w:r>
        <w:rPr>
          <w:lang w:eastAsia="zh-CN"/>
        </w:rPr>
        <w:t>1</w:t>
      </w:r>
      <w:r w:rsidRPr="003C766F">
        <w:t xml:space="preserve">: </w:t>
      </w:r>
      <w:r>
        <w:t xml:space="preserve">TSC stream </w:t>
      </w:r>
      <w:bookmarkStart w:id="4" w:name="_Hlk80974236"/>
      <w:r>
        <w:t xml:space="preserve">availability </w:t>
      </w:r>
      <w:bookmarkEnd w:id="4"/>
      <w:r>
        <w:t>discovery procedure</w:t>
      </w:r>
    </w:p>
    <w:p w14:paraId="23D2F993" w14:textId="77777777" w:rsidR="00CB5CF1" w:rsidRPr="0048653A" w:rsidRDefault="00CB5CF1" w:rsidP="00CB5CF1">
      <w:pPr>
        <w:pStyle w:val="B1"/>
      </w:pPr>
      <w:r w:rsidRPr="005A1A9A">
        <w:t>1.</w:t>
      </w:r>
      <w:r w:rsidRPr="005A1A9A">
        <w:tab/>
        <w:t>The NR</w:t>
      </w:r>
      <w:r>
        <w:t>M</w:t>
      </w:r>
      <w:r w:rsidRPr="005A1A9A">
        <w:t xml:space="preserve"> server receives a request from a VAL server on NR</w:t>
      </w:r>
      <w:r>
        <w:t>M</w:t>
      </w:r>
      <w:r w:rsidRPr="005A1A9A">
        <w:t>-S reference point to discov</w:t>
      </w:r>
      <w:r w:rsidRPr="009C4302">
        <w:t>er the</w:t>
      </w:r>
      <w:r w:rsidRPr="0048653A">
        <w:t xml:space="preserve"> connectivity and available QoS characteristics between </w:t>
      </w:r>
      <w:r>
        <w:t>DS-TT</w:t>
      </w:r>
      <w:r w:rsidRPr="0048653A">
        <w:t xml:space="preserve">s identified by </w:t>
      </w:r>
      <w:r>
        <w:t>the s</w:t>
      </w:r>
      <w:r w:rsidRPr="0048653A">
        <w:t xml:space="preserve">tream </w:t>
      </w:r>
      <w:r>
        <w:t>specification</w:t>
      </w:r>
      <w:r w:rsidRPr="0048653A">
        <w:t>.</w:t>
      </w:r>
      <w:r>
        <w:t xml:space="preserve"> </w:t>
      </w:r>
    </w:p>
    <w:p w14:paraId="6FBD4348" w14:textId="2D0E6BA7" w:rsidR="00CB5CF1" w:rsidRPr="0048653A" w:rsidRDefault="00CB5CF1" w:rsidP="00CB5CF1">
      <w:pPr>
        <w:pStyle w:val="B1"/>
      </w:pPr>
      <w:r>
        <w:t>2.</w:t>
      </w:r>
      <w:r>
        <w:tab/>
      </w:r>
      <w:r w:rsidRPr="005A1A9A">
        <w:t>The NR</w:t>
      </w:r>
      <w:r>
        <w:t>M</w:t>
      </w:r>
      <w:r w:rsidRPr="005A1A9A">
        <w:t xml:space="preserve"> server validates the connectivity between the </w:t>
      </w:r>
      <w:r>
        <w:t>DS-TT</w:t>
      </w:r>
      <w:r w:rsidRPr="005A1A9A">
        <w:t xml:space="preserve">s connected in the same </w:t>
      </w:r>
      <w:r>
        <w:t>5GS TSC bridge</w:t>
      </w:r>
      <w:r w:rsidRPr="005A1A9A">
        <w:t xml:space="preserve"> based on the </w:t>
      </w:r>
      <w:r>
        <w:t xml:space="preserve">collected </w:t>
      </w:r>
      <w:r w:rsidRPr="00E75A5A">
        <w:t>5G</w:t>
      </w:r>
      <w:r>
        <w:t>S</w:t>
      </w:r>
      <w:r w:rsidRPr="00E75A5A">
        <w:t xml:space="preserve"> </w:t>
      </w:r>
      <w:r>
        <w:t xml:space="preserve">TSC </w:t>
      </w:r>
      <w:r w:rsidRPr="00E75A5A">
        <w:t>bridge management and port management information</w:t>
      </w:r>
      <w:r w:rsidRPr="009C4302">
        <w:t>, identif</w:t>
      </w:r>
      <w:r w:rsidRPr="0048653A">
        <w:t xml:space="preserve">ies the traffic classes supported by the </w:t>
      </w:r>
      <w:r>
        <w:t>DS-TT</w:t>
      </w:r>
      <w:r w:rsidRPr="0048653A">
        <w:t xml:space="preserve">s and </w:t>
      </w:r>
      <w:ins w:id="5" w:author="[Ericsson] Wenliang Xu" w:date="2022-02-08T19:36:00Z">
        <w:r>
          <w:t>provides</w:t>
        </w:r>
      </w:ins>
      <w:del w:id="6" w:author="[Ericsson] Wenliang Xu" w:date="2022-02-08T19:36:00Z">
        <w:r w:rsidRPr="0048653A" w:rsidDel="00CB5CF1">
          <w:delText>calculates</w:delText>
        </w:r>
      </w:del>
      <w:r w:rsidRPr="0048653A">
        <w:t xml:space="preserve"> the end-to-end latency (including the </w:t>
      </w:r>
      <w:r>
        <w:t xml:space="preserve">UE-DS-TT </w:t>
      </w:r>
      <w:r w:rsidRPr="0048653A">
        <w:t>residence time</w:t>
      </w:r>
      <w:r>
        <w:t>s</w:t>
      </w:r>
      <w:r w:rsidRPr="0048653A">
        <w:t xml:space="preserve">, </w:t>
      </w:r>
      <w:r>
        <w:t>PDBs</w:t>
      </w:r>
      <w:del w:id="7" w:author="[Ericsson] Wenliang Xu" w:date="2022-02-08T23:34:00Z">
        <w:r w:rsidRPr="0048653A" w:rsidDel="00923E00">
          <w:delText>,</w:delText>
        </w:r>
      </w:del>
      <w:r w:rsidRPr="0048653A">
        <w:t xml:space="preserve"> and propagation delay).</w:t>
      </w:r>
      <w:r>
        <w:t xml:space="preserve"> </w:t>
      </w:r>
    </w:p>
    <w:p w14:paraId="4ACB1AEA" w14:textId="77777777" w:rsidR="00CB5CF1" w:rsidRPr="0048653A" w:rsidRDefault="00CB5CF1" w:rsidP="00CB5CF1">
      <w:pPr>
        <w:pStyle w:val="B1"/>
      </w:pPr>
      <w:r>
        <w:t>3.</w:t>
      </w:r>
      <w:r>
        <w:tab/>
      </w:r>
      <w:r w:rsidRPr="005A1A9A">
        <w:t>NR</w:t>
      </w:r>
      <w:r>
        <w:t>M</w:t>
      </w:r>
      <w:r w:rsidRPr="005A1A9A">
        <w:t xml:space="preserve"> server respo</w:t>
      </w:r>
      <w:r w:rsidRPr="009C4302">
        <w:t>nds</w:t>
      </w:r>
      <w:r w:rsidRPr="0048653A">
        <w:t xml:space="preserve"> to the VAL server with the </w:t>
      </w:r>
      <w:r>
        <w:t>s</w:t>
      </w:r>
      <w:r w:rsidRPr="0048653A">
        <w:t xml:space="preserve">tream </w:t>
      </w:r>
      <w:r>
        <w:t>specification</w:t>
      </w:r>
      <w:r w:rsidRPr="0048653A">
        <w:t xml:space="preserve"> and </w:t>
      </w:r>
      <w:r>
        <w:t xml:space="preserve">a list of traffic specifications with </w:t>
      </w:r>
      <w:r w:rsidRPr="0048653A">
        <w:t xml:space="preserve">the available end-to-end latency and the traffic classes supported by the </w:t>
      </w:r>
      <w:r>
        <w:t>DS-TT</w:t>
      </w:r>
      <w:r w:rsidRPr="0048653A">
        <w:t>s.</w:t>
      </w:r>
      <w:r>
        <w:t xml:space="preserve"> </w:t>
      </w:r>
    </w:p>
    <w:p w14:paraId="60AB5591" w14:textId="11F4AA26" w:rsidR="00EF657C" w:rsidRPr="00C21836" w:rsidRDefault="00EF657C" w:rsidP="00671A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671A6C">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sidR="00671A6C">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3FB2C5EA" w14:textId="77777777" w:rsidR="00EF657C" w:rsidRDefault="00EF657C" w:rsidP="005F5463">
      <w:pPr>
        <w:rPr>
          <w:noProof/>
          <w:lang w:val="en-US"/>
        </w:rPr>
      </w:pPr>
    </w:p>
    <w:p w14:paraId="49C4F9CA" w14:textId="77777777" w:rsidR="005F5463" w:rsidRDefault="005F5463">
      <w:pPr>
        <w:rPr>
          <w:noProof/>
        </w:rPr>
      </w:pPr>
    </w:p>
    <w:sectPr w:rsidR="005F546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4EE42" w14:textId="77777777" w:rsidR="0013312A" w:rsidRDefault="0013312A">
      <w:r>
        <w:separator/>
      </w:r>
    </w:p>
  </w:endnote>
  <w:endnote w:type="continuationSeparator" w:id="0">
    <w:p w14:paraId="210E58D4" w14:textId="77777777" w:rsidR="0013312A" w:rsidRDefault="00133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B6117" w14:textId="77777777" w:rsidR="0013312A" w:rsidRDefault="0013312A">
      <w:r>
        <w:separator/>
      </w:r>
    </w:p>
  </w:footnote>
  <w:footnote w:type="continuationSeparator" w:id="0">
    <w:p w14:paraId="2EF947A5" w14:textId="77777777" w:rsidR="0013312A" w:rsidRDefault="001331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w15:presenceInfo w15:providerId="None" w15:userId="[Ericsson] Wenlia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719"/>
    <w:rsid w:val="00011C0B"/>
    <w:rsid w:val="00017731"/>
    <w:rsid w:val="00022E4A"/>
    <w:rsid w:val="00022FA4"/>
    <w:rsid w:val="00030138"/>
    <w:rsid w:val="000519D2"/>
    <w:rsid w:val="00086715"/>
    <w:rsid w:val="00091A95"/>
    <w:rsid w:val="00097C62"/>
    <w:rsid w:val="000A5756"/>
    <w:rsid w:val="000A6394"/>
    <w:rsid w:val="000B7CA2"/>
    <w:rsid w:val="000B7FED"/>
    <w:rsid w:val="000C038A"/>
    <w:rsid w:val="000C6598"/>
    <w:rsid w:val="000D44B3"/>
    <w:rsid w:val="000D6EE6"/>
    <w:rsid w:val="000E0863"/>
    <w:rsid w:val="000E68FC"/>
    <w:rsid w:val="0013312A"/>
    <w:rsid w:val="00144D30"/>
    <w:rsid w:val="00145D43"/>
    <w:rsid w:val="00146D6C"/>
    <w:rsid w:val="0015237D"/>
    <w:rsid w:val="00192C46"/>
    <w:rsid w:val="001A08B3"/>
    <w:rsid w:val="001A193E"/>
    <w:rsid w:val="001A242F"/>
    <w:rsid w:val="001A7B60"/>
    <w:rsid w:val="001B52F0"/>
    <w:rsid w:val="001B7A65"/>
    <w:rsid w:val="001C1B34"/>
    <w:rsid w:val="001D64AE"/>
    <w:rsid w:val="001E41F3"/>
    <w:rsid w:val="001F17DE"/>
    <w:rsid w:val="00226592"/>
    <w:rsid w:val="0023390A"/>
    <w:rsid w:val="00243BB1"/>
    <w:rsid w:val="00251C13"/>
    <w:rsid w:val="00255517"/>
    <w:rsid w:val="00257A5B"/>
    <w:rsid w:val="0026004D"/>
    <w:rsid w:val="002640DD"/>
    <w:rsid w:val="0027398F"/>
    <w:rsid w:val="00275D12"/>
    <w:rsid w:val="00281AC0"/>
    <w:rsid w:val="00284FEB"/>
    <w:rsid w:val="002860C4"/>
    <w:rsid w:val="002A6723"/>
    <w:rsid w:val="002B5741"/>
    <w:rsid w:val="002D1F8D"/>
    <w:rsid w:val="002E472E"/>
    <w:rsid w:val="00305409"/>
    <w:rsid w:val="00327D97"/>
    <w:rsid w:val="00334CF6"/>
    <w:rsid w:val="003609EF"/>
    <w:rsid w:val="0036181A"/>
    <w:rsid w:val="0036231A"/>
    <w:rsid w:val="00374DD4"/>
    <w:rsid w:val="003A4C15"/>
    <w:rsid w:val="003D5CD3"/>
    <w:rsid w:val="003E11B8"/>
    <w:rsid w:val="003E1A36"/>
    <w:rsid w:val="003E6B58"/>
    <w:rsid w:val="003F56BE"/>
    <w:rsid w:val="00410371"/>
    <w:rsid w:val="004242F1"/>
    <w:rsid w:val="00435A48"/>
    <w:rsid w:val="00445AF3"/>
    <w:rsid w:val="004516FE"/>
    <w:rsid w:val="00451A6D"/>
    <w:rsid w:val="00463675"/>
    <w:rsid w:val="0046649A"/>
    <w:rsid w:val="00474BAE"/>
    <w:rsid w:val="00495561"/>
    <w:rsid w:val="004B2E62"/>
    <w:rsid w:val="004B74D1"/>
    <w:rsid w:val="004B75B7"/>
    <w:rsid w:val="004B7D67"/>
    <w:rsid w:val="004C04E2"/>
    <w:rsid w:val="004D267A"/>
    <w:rsid w:val="004D3DDE"/>
    <w:rsid w:val="004F2DC2"/>
    <w:rsid w:val="00512671"/>
    <w:rsid w:val="0051580D"/>
    <w:rsid w:val="005267A4"/>
    <w:rsid w:val="00537D6F"/>
    <w:rsid w:val="005445BD"/>
    <w:rsid w:val="00547111"/>
    <w:rsid w:val="00550C4F"/>
    <w:rsid w:val="00556B32"/>
    <w:rsid w:val="0058473D"/>
    <w:rsid w:val="00590767"/>
    <w:rsid w:val="00592D74"/>
    <w:rsid w:val="005A309F"/>
    <w:rsid w:val="005D5D23"/>
    <w:rsid w:val="005E2C44"/>
    <w:rsid w:val="005F5463"/>
    <w:rsid w:val="00600BB3"/>
    <w:rsid w:val="00604834"/>
    <w:rsid w:val="00614A07"/>
    <w:rsid w:val="00621188"/>
    <w:rsid w:val="00623D81"/>
    <w:rsid w:val="006257ED"/>
    <w:rsid w:val="00636B95"/>
    <w:rsid w:val="006427B2"/>
    <w:rsid w:val="00643796"/>
    <w:rsid w:val="00663C34"/>
    <w:rsid w:val="00665C47"/>
    <w:rsid w:val="00671A6C"/>
    <w:rsid w:val="00695808"/>
    <w:rsid w:val="006961D4"/>
    <w:rsid w:val="006A0189"/>
    <w:rsid w:val="006B46FB"/>
    <w:rsid w:val="006B6E7E"/>
    <w:rsid w:val="006C04A8"/>
    <w:rsid w:val="006C2755"/>
    <w:rsid w:val="006D70CD"/>
    <w:rsid w:val="006E21FB"/>
    <w:rsid w:val="006E3144"/>
    <w:rsid w:val="0071309B"/>
    <w:rsid w:val="00717ECA"/>
    <w:rsid w:val="00792342"/>
    <w:rsid w:val="007977A8"/>
    <w:rsid w:val="007B4F08"/>
    <w:rsid w:val="007B512A"/>
    <w:rsid w:val="007B5605"/>
    <w:rsid w:val="007C163F"/>
    <w:rsid w:val="007C2097"/>
    <w:rsid w:val="007D6A07"/>
    <w:rsid w:val="007F42F4"/>
    <w:rsid w:val="007F7259"/>
    <w:rsid w:val="008040A8"/>
    <w:rsid w:val="008075CF"/>
    <w:rsid w:val="00813B01"/>
    <w:rsid w:val="00820711"/>
    <w:rsid w:val="00823DE4"/>
    <w:rsid w:val="008279FA"/>
    <w:rsid w:val="008357D0"/>
    <w:rsid w:val="008555F7"/>
    <w:rsid w:val="00860962"/>
    <w:rsid w:val="008626E7"/>
    <w:rsid w:val="00870EE7"/>
    <w:rsid w:val="00885E9E"/>
    <w:rsid w:val="008863B9"/>
    <w:rsid w:val="008A45A6"/>
    <w:rsid w:val="008C2A9A"/>
    <w:rsid w:val="008D60E2"/>
    <w:rsid w:val="008F3789"/>
    <w:rsid w:val="008F5798"/>
    <w:rsid w:val="008F686C"/>
    <w:rsid w:val="00906DA1"/>
    <w:rsid w:val="00911817"/>
    <w:rsid w:val="009148DE"/>
    <w:rsid w:val="00923E00"/>
    <w:rsid w:val="00941E30"/>
    <w:rsid w:val="00944500"/>
    <w:rsid w:val="009465C0"/>
    <w:rsid w:val="00947005"/>
    <w:rsid w:val="009643C7"/>
    <w:rsid w:val="0096548C"/>
    <w:rsid w:val="00970C01"/>
    <w:rsid w:val="0097372E"/>
    <w:rsid w:val="00976401"/>
    <w:rsid w:val="009777D9"/>
    <w:rsid w:val="00991B88"/>
    <w:rsid w:val="00997721"/>
    <w:rsid w:val="009A5753"/>
    <w:rsid w:val="009A579D"/>
    <w:rsid w:val="009B46C2"/>
    <w:rsid w:val="009E2898"/>
    <w:rsid w:val="009E3297"/>
    <w:rsid w:val="009E454F"/>
    <w:rsid w:val="009F734F"/>
    <w:rsid w:val="00A02088"/>
    <w:rsid w:val="00A20DA5"/>
    <w:rsid w:val="00A226B1"/>
    <w:rsid w:val="00A246B6"/>
    <w:rsid w:val="00A42584"/>
    <w:rsid w:val="00A4787D"/>
    <w:rsid w:val="00A47E70"/>
    <w:rsid w:val="00A50CF0"/>
    <w:rsid w:val="00A52443"/>
    <w:rsid w:val="00A55070"/>
    <w:rsid w:val="00A648E9"/>
    <w:rsid w:val="00A71C92"/>
    <w:rsid w:val="00A71E89"/>
    <w:rsid w:val="00A7671C"/>
    <w:rsid w:val="00A77E73"/>
    <w:rsid w:val="00A80BAE"/>
    <w:rsid w:val="00A84E00"/>
    <w:rsid w:val="00A92397"/>
    <w:rsid w:val="00A938F9"/>
    <w:rsid w:val="00A95D1A"/>
    <w:rsid w:val="00AA1FC5"/>
    <w:rsid w:val="00AA2CBC"/>
    <w:rsid w:val="00AA62E3"/>
    <w:rsid w:val="00AC5820"/>
    <w:rsid w:val="00AC69B6"/>
    <w:rsid w:val="00AD1CD8"/>
    <w:rsid w:val="00AE1BBA"/>
    <w:rsid w:val="00B258BB"/>
    <w:rsid w:val="00B31AE0"/>
    <w:rsid w:val="00B35622"/>
    <w:rsid w:val="00B50350"/>
    <w:rsid w:val="00B53803"/>
    <w:rsid w:val="00B63664"/>
    <w:rsid w:val="00B67B97"/>
    <w:rsid w:val="00B75137"/>
    <w:rsid w:val="00B7601E"/>
    <w:rsid w:val="00B81E00"/>
    <w:rsid w:val="00B86315"/>
    <w:rsid w:val="00B968C8"/>
    <w:rsid w:val="00BA3EC5"/>
    <w:rsid w:val="00BA51D9"/>
    <w:rsid w:val="00BA7B07"/>
    <w:rsid w:val="00BB5DFC"/>
    <w:rsid w:val="00BD279D"/>
    <w:rsid w:val="00BD480A"/>
    <w:rsid w:val="00BD6BB8"/>
    <w:rsid w:val="00BF12F5"/>
    <w:rsid w:val="00BF66AA"/>
    <w:rsid w:val="00C13B13"/>
    <w:rsid w:val="00C16953"/>
    <w:rsid w:val="00C2272B"/>
    <w:rsid w:val="00C42DA7"/>
    <w:rsid w:val="00C4349B"/>
    <w:rsid w:val="00C66BA2"/>
    <w:rsid w:val="00C95985"/>
    <w:rsid w:val="00CA5143"/>
    <w:rsid w:val="00CB5CF1"/>
    <w:rsid w:val="00CC5026"/>
    <w:rsid w:val="00CC68D0"/>
    <w:rsid w:val="00CE7B9E"/>
    <w:rsid w:val="00CF0033"/>
    <w:rsid w:val="00D03F9A"/>
    <w:rsid w:val="00D06D51"/>
    <w:rsid w:val="00D24991"/>
    <w:rsid w:val="00D27CC3"/>
    <w:rsid w:val="00D370CA"/>
    <w:rsid w:val="00D4062F"/>
    <w:rsid w:val="00D4073B"/>
    <w:rsid w:val="00D50255"/>
    <w:rsid w:val="00D66520"/>
    <w:rsid w:val="00D731E0"/>
    <w:rsid w:val="00D83372"/>
    <w:rsid w:val="00D843F5"/>
    <w:rsid w:val="00D869C6"/>
    <w:rsid w:val="00DB2E5E"/>
    <w:rsid w:val="00DB543E"/>
    <w:rsid w:val="00DB5E68"/>
    <w:rsid w:val="00DD6674"/>
    <w:rsid w:val="00DD6EAE"/>
    <w:rsid w:val="00DE34CF"/>
    <w:rsid w:val="00E13F3D"/>
    <w:rsid w:val="00E13FA6"/>
    <w:rsid w:val="00E147F4"/>
    <w:rsid w:val="00E21F60"/>
    <w:rsid w:val="00E34898"/>
    <w:rsid w:val="00E53B0D"/>
    <w:rsid w:val="00E53BB0"/>
    <w:rsid w:val="00E96AC8"/>
    <w:rsid w:val="00E97FC3"/>
    <w:rsid w:val="00EB09B7"/>
    <w:rsid w:val="00EC0AE3"/>
    <w:rsid w:val="00EC2D23"/>
    <w:rsid w:val="00EC396A"/>
    <w:rsid w:val="00ED5B0F"/>
    <w:rsid w:val="00EE0E9F"/>
    <w:rsid w:val="00EE7D7C"/>
    <w:rsid w:val="00EF657C"/>
    <w:rsid w:val="00F05D4C"/>
    <w:rsid w:val="00F06D8B"/>
    <w:rsid w:val="00F1273E"/>
    <w:rsid w:val="00F25D98"/>
    <w:rsid w:val="00F300FB"/>
    <w:rsid w:val="00F33D09"/>
    <w:rsid w:val="00F46A6C"/>
    <w:rsid w:val="00F50CB9"/>
    <w:rsid w:val="00F648D4"/>
    <w:rsid w:val="00F667B0"/>
    <w:rsid w:val="00F841E7"/>
    <w:rsid w:val="00F8450E"/>
    <w:rsid w:val="00F96B2A"/>
    <w:rsid w:val="00FA344C"/>
    <w:rsid w:val="00FB0192"/>
    <w:rsid w:val="00FB6386"/>
    <w:rsid w:val="00FC4F3A"/>
    <w:rsid w:val="00FE00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F5463"/>
    <w:rPr>
      <w:rFonts w:ascii="Times New Roman" w:hAnsi="Times New Roman"/>
      <w:lang w:val="en-GB" w:eastAsia="en-US"/>
    </w:rPr>
  </w:style>
  <w:style w:type="character" w:customStyle="1" w:styleId="TALChar">
    <w:name w:val="TAL Char"/>
    <w:link w:val="TAL"/>
    <w:locked/>
    <w:rsid w:val="005F5463"/>
    <w:rPr>
      <w:rFonts w:ascii="Arial" w:hAnsi="Arial"/>
      <w:sz w:val="18"/>
      <w:lang w:val="en-GB" w:eastAsia="en-US"/>
    </w:rPr>
  </w:style>
  <w:style w:type="character" w:customStyle="1" w:styleId="TAHCar">
    <w:name w:val="TAH Car"/>
    <w:link w:val="TAH"/>
    <w:locked/>
    <w:rsid w:val="005F5463"/>
    <w:rPr>
      <w:rFonts w:ascii="Arial" w:hAnsi="Arial"/>
      <w:b/>
      <w:sz w:val="18"/>
      <w:lang w:val="en-GB" w:eastAsia="en-US"/>
    </w:rPr>
  </w:style>
  <w:style w:type="character" w:customStyle="1" w:styleId="THChar">
    <w:name w:val="TH Char"/>
    <w:link w:val="TH"/>
    <w:qFormat/>
    <w:locked/>
    <w:rsid w:val="005F5463"/>
    <w:rPr>
      <w:rFonts w:ascii="Arial" w:hAnsi="Arial"/>
      <w:b/>
      <w:lang w:val="en-GB" w:eastAsia="en-US"/>
    </w:rPr>
  </w:style>
  <w:style w:type="character" w:customStyle="1" w:styleId="Heading3Char">
    <w:name w:val="Heading 3 Char"/>
    <w:basedOn w:val="DefaultParagraphFont"/>
    <w:link w:val="Heading3"/>
    <w:rsid w:val="00EF657C"/>
    <w:rPr>
      <w:rFonts w:ascii="Arial" w:hAnsi="Arial"/>
      <w:sz w:val="28"/>
      <w:lang w:val="en-GB" w:eastAsia="en-US"/>
    </w:rPr>
  </w:style>
  <w:style w:type="character" w:customStyle="1" w:styleId="EditorsNoteChar">
    <w:name w:val="Editor's Note Char"/>
    <w:aliases w:val="EN Char"/>
    <w:link w:val="EditorsNote"/>
    <w:locked/>
    <w:rsid w:val="00EF657C"/>
    <w:rPr>
      <w:rFonts w:ascii="Times New Roman" w:hAnsi="Times New Roman"/>
      <w:color w:val="FF0000"/>
      <w:lang w:val="en-GB" w:eastAsia="en-US"/>
    </w:rPr>
  </w:style>
  <w:style w:type="character" w:customStyle="1" w:styleId="Heading4Char">
    <w:name w:val="Heading 4 Char"/>
    <w:basedOn w:val="DefaultParagraphFont"/>
    <w:link w:val="Heading4"/>
    <w:rsid w:val="00EF657C"/>
    <w:rPr>
      <w:rFonts w:ascii="Arial" w:hAnsi="Arial"/>
      <w:sz w:val="24"/>
      <w:lang w:val="en-GB" w:eastAsia="en-US"/>
    </w:rPr>
  </w:style>
  <w:style w:type="character" w:customStyle="1" w:styleId="B1Char">
    <w:name w:val="B1 Char"/>
    <w:link w:val="B1"/>
    <w:qFormat/>
    <w:rsid w:val="00671A6C"/>
    <w:rPr>
      <w:rFonts w:ascii="Times New Roman" w:hAnsi="Times New Roman"/>
      <w:lang w:val="en-GB" w:eastAsia="en-US"/>
    </w:rPr>
  </w:style>
  <w:style w:type="character" w:customStyle="1" w:styleId="TFChar">
    <w:name w:val="TF Char"/>
    <w:link w:val="TF"/>
    <w:qFormat/>
    <w:locked/>
    <w:rsid w:val="00671A6C"/>
    <w:rPr>
      <w:rFonts w:ascii="Arial" w:hAnsi="Arial"/>
      <w:b/>
      <w:lang w:val="en-GB" w:eastAsia="en-US"/>
    </w:rPr>
  </w:style>
  <w:style w:type="character" w:customStyle="1" w:styleId="TAHChar">
    <w:name w:val="TAH Char"/>
    <w:locked/>
    <w:rsid w:val="008555F7"/>
    <w:rPr>
      <w:rFonts w:ascii="Arial" w:hAnsi="Arial"/>
      <w:b/>
      <w:sz w:val="18"/>
      <w:lang w:val="en-GB" w:eastAsia="en-US"/>
    </w:rPr>
  </w:style>
  <w:style w:type="character" w:customStyle="1" w:styleId="TACChar">
    <w:name w:val="TAC Char"/>
    <w:link w:val="TAC"/>
    <w:locked/>
    <w:rsid w:val="008555F7"/>
    <w:rPr>
      <w:rFonts w:ascii="Arial" w:hAnsi="Arial"/>
      <w:sz w:val="18"/>
      <w:lang w:val="en-GB" w:eastAsia="en-US"/>
    </w:rPr>
  </w:style>
  <w:style w:type="character" w:customStyle="1" w:styleId="EXChar">
    <w:name w:val="EX Char"/>
    <w:link w:val="EX"/>
    <w:rsid w:val="00B81E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21277">
      <w:bodyDiv w:val="1"/>
      <w:marLeft w:val="0"/>
      <w:marRight w:val="0"/>
      <w:marTop w:val="0"/>
      <w:marBottom w:val="0"/>
      <w:divBdr>
        <w:top w:val="none" w:sz="0" w:space="0" w:color="auto"/>
        <w:left w:val="none" w:sz="0" w:space="0" w:color="auto"/>
        <w:bottom w:val="none" w:sz="0" w:space="0" w:color="auto"/>
        <w:right w:val="none" w:sz="0" w:space="0" w:color="auto"/>
      </w:divBdr>
    </w:div>
    <w:div w:id="136920985">
      <w:bodyDiv w:val="1"/>
      <w:marLeft w:val="0"/>
      <w:marRight w:val="0"/>
      <w:marTop w:val="0"/>
      <w:marBottom w:val="0"/>
      <w:divBdr>
        <w:top w:val="none" w:sz="0" w:space="0" w:color="auto"/>
        <w:left w:val="none" w:sz="0" w:space="0" w:color="auto"/>
        <w:bottom w:val="none" w:sz="0" w:space="0" w:color="auto"/>
        <w:right w:val="none" w:sz="0" w:space="0" w:color="auto"/>
      </w:divBdr>
    </w:div>
    <w:div w:id="342557053">
      <w:bodyDiv w:val="1"/>
      <w:marLeft w:val="0"/>
      <w:marRight w:val="0"/>
      <w:marTop w:val="0"/>
      <w:marBottom w:val="0"/>
      <w:divBdr>
        <w:top w:val="none" w:sz="0" w:space="0" w:color="auto"/>
        <w:left w:val="none" w:sz="0" w:space="0" w:color="auto"/>
        <w:bottom w:val="none" w:sz="0" w:space="0" w:color="auto"/>
        <w:right w:val="none" w:sz="0" w:space="0" w:color="auto"/>
      </w:divBdr>
    </w:div>
    <w:div w:id="1132868286">
      <w:bodyDiv w:val="1"/>
      <w:marLeft w:val="0"/>
      <w:marRight w:val="0"/>
      <w:marTop w:val="0"/>
      <w:marBottom w:val="0"/>
      <w:divBdr>
        <w:top w:val="none" w:sz="0" w:space="0" w:color="auto"/>
        <w:left w:val="none" w:sz="0" w:space="0" w:color="auto"/>
        <w:bottom w:val="none" w:sz="0" w:space="0" w:color="auto"/>
        <w:right w:val="none" w:sz="0" w:space="0" w:color="auto"/>
      </w:divBdr>
    </w:div>
    <w:div w:id="134289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61D4C-5F70-4A08-B3A0-8068D5779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595</Words>
  <Characters>3393</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cp:lastModifiedBy>
  <cp:revision>19</cp:revision>
  <cp:lastPrinted>1899-12-31T23:00:00Z</cp:lastPrinted>
  <dcterms:created xsi:type="dcterms:W3CDTF">2022-01-26T02:31:00Z</dcterms:created>
  <dcterms:modified xsi:type="dcterms:W3CDTF">2022-02-08T15:35:00Z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(3)GaP1eonUMKKEUuR80ChxTk4Oh7eVsF11sQV3nkEfvYhwyKhctP8BETby33iq87Rsqsckrk8U
wu0t73nXBDj7sMEYa2X7Ms1J3YGmqcsxpZiEhqBlt9EcU9zhjnIZj7VxxaKHvnXWd/566KXc
zFEs7+me5m+rR5pJjVQmXoZ8DI8wjKxNRctYMY6tugELqrQN9r+okKcBQzv6nXrpGa3xRkjr
9en6vf9YvhUE3hKwOy</vt:lpwstr>
  </property>
  <property fmtid="{D5CDD505-2E9C-101B-9397-08002B2CF9AE}" pid="22" name="_2015_ms_pID_7253431">
    <vt:lpwstr>IqCEoLdDVwh2QPHSgdOFCfUEy44OpExqkhJhl4S4AdPNl0iyO+ivwP
8JSjp43xcuyNoOXjGQU8AA5lpm7l7MPX8ix2Ydtnafp6GzH6nUOIi2twjOcJgSvxGmcdqIot
mp1IiAwGKZznE9M3H5siTzXph7k9oaBqjEDznvuS+lWqrGkdSVz60EqGRhV5MGaJIpHHdcB2
d311lkHmBjkMWShsErN2MLq60xSgM611xDgu</vt:lpwstr>
  </property>
  <property fmtid="{D5CDD505-2E9C-101B-9397-08002B2CF9AE}" pid="23" name="_2015_ms_pID_7253432">
    <vt:lpwstr>ZA==</vt:lpwstr>
  </property>
</Properties>
</file>